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A59" w:rsidRPr="00820037" w:rsidRDefault="00774A59" w:rsidP="00F315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AH-1807</w:t>
      </w:r>
      <w:r w:rsidRPr="00820037">
        <w:rPr>
          <w:b/>
          <w:i/>
          <w:noProof/>
          <w:sz w:val="28"/>
        </w:rPr>
        <w:tab/>
        <w:t>R2-180</w:t>
      </w:r>
      <w:r w:rsidR="00820037">
        <w:rPr>
          <w:rFonts w:eastAsia="宋体" w:hint="eastAsia"/>
          <w:b/>
          <w:i/>
          <w:noProof/>
          <w:sz w:val="28"/>
          <w:lang w:eastAsia="zh-CN"/>
        </w:rPr>
        <w:t>9463</w:t>
      </w:r>
      <w:bookmarkStart w:id="0" w:name="_GoBack"/>
      <w:bookmarkEnd w:id="0"/>
    </w:p>
    <w:p w:rsidR="00774A59" w:rsidRDefault="00F64C1F" w:rsidP="00F31599">
      <w:pPr>
        <w:pStyle w:val="CRCoverPage"/>
        <w:outlineLvl w:val="0"/>
        <w:rPr>
          <w:b/>
          <w:noProof/>
          <w:sz w:val="24"/>
        </w:rPr>
      </w:pPr>
      <w:r w:rsidRPr="00820037">
        <w:rPr>
          <w:b/>
          <w:noProof/>
          <w:sz w:val="24"/>
          <w:lang w:eastAsia="ko-KR"/>
        </w:rPr>
        <w:t>Montreal</w:t>
      </w:r>
      <w:r w:rsidR="00D1177F" w:rsidRPr="00820037">
        <w:rPr>
          <w:b/>
          <w:noProof/>
          <w:sz w:val="24"/>
          <w:lang w:eastAsia="ko-KR"/>
        </w:rPr>
        <w:t xml:space="preserve">, </w:t>
      </w:r>
      <w:r w:rsidRPr="00820037">
        <w:rPr>
          <w:rFonts w:eastAsia="宋体" w:hint="eastAsia"/>
          <w:b/>
          <w:noProof/>
          <w:sz w:val="24"/>
          <w:lang w:eastAsia="zh-CN"/>
        </w:rPr>
        <w:t>Canada</w:t>
      </w:r>
      <w:r w:rsidR="00774A59" w:rsidRPr="00820037">
        <w:rPr>
          <w:rFonts w:hint="eastAsia"/>
          <w:b/>
          <w:noProof/>
          <w:sz w:val="24"/>
          <w:lang w:eastAsia="ko-KR"/>
        </w:rPr>
        <w:t xml:space="preserve">, </w:t>
      </w:r>
      <w:r w:rsidRPr="00820037">
        <w:rPr>
          <w:rFonts w:eastAsia="宋体" w:hint="eastAsia"/>
          <w:b/>
          <w:noProof/>
          <w:sz w:val="24"/>
          <w:lang w:eastAsia="zh-CN"/>
        </w:rPr>
        <w:t>July</w:t>
      </w:r>
      <w:r w:rsidR="00774A59" w:rsidRPr="00820037">
        <w:rPr>
          <w:b/>
          <w:noProof/>
          <w:sz w:val="24"/>
          <w:lang w:eastAsia="ko-KR"/>
        </w:rPr>
        <w:t xml:space="preserve"> </w:t>
      </w:r>
      <w:r w:rsidR="00D1177F" w:rsidRPr="00820037">
        <w:rPr>
          <w:b/>
          <w:noProof/>
          <w:sz w:val="24"/>
          <w:lang w:eastAsia="ko-KR"/>
        </w:rPr>
        <w:t>2</w:t>
      </w:r>
      <w:r w:rsidR="00774A59" w:rsidRPr="00820037">
        <w:rPr>
          <w:b/>
          <w:noProof/>
          <w:sz w:val="24"/>
        </w:rPr>
        <w:t xml:space="preserve"> – </w:t>
      </w:r>
      <w:r w:rsidRPr="00820037">
        <w:rPr>
          <w:rFonts w:eastAsia="宋体" w:hint="eastAsia"/>
          <w:b/>
          <w:noProof/>
          <w:sz w:val="24"/>
          <w:lang w:eastAsia="zh-CN"/>
        </w:rPr>
        <w:t>July</w:t>
      </w:r>
      <w:r w:rsidR="00774A59" w:rsidRPr="00820037">
        <w:rPr>
          <w:b/>
          <w:noProof/>
          <w:sz w:val="24"/>
        </w:rPr>
        <w:t xml:space="preserve"> </w:t>
      </w:r>
      <w:r w:rsidRPr="00820037">
        <w:rPr>
          <w:rFonts w:eastAsia="宋体" w:hint="eastAsia"/>
          <w:b/>
          <w:noProof/>
          <w:sz w:val="24"/>
          <w:lang w:eastAsia="zh-CN"/>
        </w:rPr>
        <w:t>6</w:t>
      </w:r>
      <w:r w:rsidR="00774A59" w:rsidRPr="00820037">
        <w:rPr>
          <w:b/>
          <w:noProof/>
          <w:sz w:val="24"/>
        </w:rPr>
        <w:t>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820037" w:rsidP="00607A5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820037">
              <w:rPr>
                <w:rFonts w:hint="eastAsia"/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820037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79184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820037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791848" w:rsidP="003045C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 of PDCP discard operation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 w:rsidP="00D117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D1177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1177F">
              <w:rPr>
                <w:noProof/>
              </w:rPr>
              <w:t>21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820037">
            <w:pPr>
              <w:pStyle w:val="CRCoverPage"/>
              <w:spacing w:after="0"/>
              <w:ind w:left="100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64C1F" w:rsidP="00D1145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According to RAN2#102 agreement</w:t>
            </w:r>
          </w:p>
          <w:p w:rsidR="00F64C1F" w:rsidRDefault="00F64C1F" w:rsidP="00D1145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F64C1F" w:rsidRDefault="00F64C1F" w:rsidP="00F64C1F">
            <w:pPr>
              <w:pStyle w:val="Agreement"/>
            </w:pPr>
            <w:r>
              <w:t xml:space="preserve">R2 understands that all copies, if more than one, of a PDCP PDU, in a RLC entity can be discarded by the PDCP discard indication by RLC ACK. </w:t>
            </w:r>
          </w:p>
          <w:p w:rsidR="00F64C1F" w:rsidRPr="00F64C1F" w:rsidRDefault="00F64C1F" w:rsidP="00D1145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D11455" w:rsidRPr="00F64C1F" w:rsidRDefault="00F64C1F" w:rsidP="00F64C1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 PDCP discard operation should cover the case that more than one duplicate PDCP PDU are submitted to one RLC entity.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CE3" w:rsidRPr="00F64C1F" w:rsidRDefault="00F64C1F" w:rsidP="00F64C1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PDCP discard operation in section 5.3 and 5.11.2 should include </w:t>
            </w:r>
            <w:r w:rsidRPr="00F64C1F">
              <w:rPr>
                <w:rFonts w:eastAsia="宋体"/>
                <w:noProof/>
                <w:lang w:eastAsia="zh-CN"/>
              </w:rPr>
              <w:t>plural forms</w:t>
            </w:r>
            <w:r>
              <w:rPr>
                <w:rFonts w:eastAsia="宋体" w:hint="eastAsia"/>
                <w:noProof/>
                <w:lang w:eastAsia="zh-CN"/>
              </w:rPr>
              <w:t xml:space="preserve">, in order to cover the case of multiple duplication PDCP PDUs are submitted to the same RLC entity.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D11455" w:rsidP="00F64C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PDCP </w:t>
            </w:r>
            <w:r w:rsidR="00F64C1F">
              <w:rPr>
                <w:rFonts w:eastAsia="宋体" w:hint="eastAsia"/>
                <w:noProof/>
                <w:lang w:eastAsia="zh-CN"/>
              </w:rPr>
              <w:t>discard operation is unclear, for the case of multiple duplicate PDCP PDU submitted to one RLC entity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F64C1F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5.3, 5.11.2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DC5C91" w:rsidRDefault="00DC5C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22DF" w:rsidTr="00C13E1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B22DF" w:rsidRDefault="00FB22DF" w:rsidP="00FB22D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changes</w:t>
            </w:r>
          </w:p>
        </w:tc>
      </w:tr>
    </w:tbl>
    <w:p w:rsidR="00F64C1F" w:rsidRPr="00AD16EB" w:rsidRDefault="00F64C1F" w:rsidP="00F64C1F">
      <w:pPr>
        <w:pStyle w:val="2"/>
      </w:pPr>
      <w:bookmarkStart w:id="3" w:name="_Toc510395171"/>
      <w:r w:rsidRPr="00AD16EB">
        <w:t>5.3</w:t>
      </w:r>
      <w:r w:rsidRPr="00AD16EB">
        <w:tab/>
        <w:t>SDU discard</w:t>
      </w:r>
      <w:bookmarkEnd w:id="3"/>
    </w:p>
    <w:p w:rsidR="00820037" w:rsidRPr="003F34C9" w:rsidRDefault="00820037" w:rsidP="00820037">
      <w:r w:rsidRPr="003F34C9">
        <w:t xml:space="preserve">When the </w:t>
      </w:r>
      <w:r w:rsidRPr="003F34C9">
        <w:rPr>
          <w:i/>
        </w:rPr>
        <w:t>discardTimer</w:t>
      </w:r>
      <w:r w:rsidRPr="003F34C9">
        <w:t xml:space="preserve"> expires for a PDCP SDU</w:t>
      </w:r>
      <w:r w:rsidRPr="003F34C9">
        <w:rPr>
          <w:lang w:eastAsia="ko-KR"/>
        </w:rPr>
        <w:t>,</w:t>
      </w:r>
      <w:r w:rsidRPr="003F34C9">
        <w:t xml:space="preserve"> </w:t>
      </w:r>
      <w:r w:rsidRPr="003F34C9">
        <w:rPr>
          <w:lang w:eastAsia="ko-KR"/>
        </w:rPr>
        <w:t xml:space="preserve">or the successful delivery of a PDCP SDU is confirmed by PDCP status report, </w:t>
      </w:r>
      <w:r w:rsidRPr="003F34C9">
        <w:t xml:space="preserve">the transmitting PDCP entity shall discard the PDCP </w:t>
      </w:r>
      <w:r w:rsidRPr="003F34C9">
        <w:rPr>
          <w:lang w:eastAsia="ko-KR"/>
        </w:rPr>
        <w:t>S</w:t>
      </w:r>
      <w:r w:rsidRPr="003F34C9">
        <w:t xml:space="preserve">DU along with the corresponding PDCP </w:t>
      </w:r>
      <w:r w:rsidRPr="003F34C9">
        <w:rPr>
          <w:lang w:eastAsia="ko-KR"/>
        </w:rPr>
        <w:t>Data P</w:t>
      </w:r>
      <w:r w:rsidRPr="003F34C9">
        <w:t xml:space="preserve">DU. If the corresponding PDCP </w:t>
      </w:r>
      <w:r w:rsidRPr="003F34C9">
        <w:rPr>
          <w:lang w:eastAsia="ko-KR"/>
        </w:rPr>
        <w:t>Data</w:t>
      </w:r>
      <w:r w:rsidRPr="003F34C9">
        <w:t xml:space="preserve"> PDU</w:t>
      </w:r>
      <w:ins w:id="4" w:author="OPPO" w:date="2018-06-22T10:23:00Z">
        <w:r>
          <w:rPr>
            <w:rFonts w:eastAsia="宋体" w:hint="eastAsia"/>
            <w:lang w:eastAsia="zh-CN"/>
          </w:rPr>
          <w:t>(s)</w:t>
        </w:r>
      </w:ins>
      <w:r w:rsidRPr="003F34C9">
        <w:t xml:space="preserve"> has already been submitted to lower layers, the discard is indicated to lower layers.</w:t>
      </w:r>
    </w:p>
    <w:p w:rsidR="00820037" w:rsidRPr="003F34C9" w:rsidRDefault="00820037" w:rsidP="00820037">
      <w:pPr>
        <w:rPr>
          <w:lang w:eastAsia="ko-KR"/>
        </w:rPr>
      </w:pPr>
      <w:r w:rsidRPr="003F34C9">
        <w:t>For SRBs, when upper layers request a PDCP SDU discard, the PDCP entity shall discard all stored PDCP SDUs and PDCP PDUs.</w:t>
      </w:r>
    </w:p>
    <w:p w:rsidR="00820037" w:rsidRPr="00820037" w:rsidRDefault="00820037" w:rsidP="00820037">
      <w:pPr>
        <w:pStyle w:val="NO"/>
        <w:rPr>
          <w:rFonts w:eastAsia="宋体" w:hint="eastAsia"/>
          <w:lang w:eastAsia="zh-CN"/>
        </w:rPr>
      </w:pPr>
      <w:r w:rsidRPr="003F34C9">
        <w:rPr>
          <w:lang w:eastAsia="ko-KR"/>
        </w:rPr>
        <w:t>NOTE:</w:t>
      </w:r>
      <w:r w:rsidRPr="003F34C9">
        <w:rPr>
          <w:lang w:eastAsia="ko-KR"/>
        </w:rPr>
        <w:tab/>
        <w:t>Discarding a PDCP SDU already associated with a PDCP SN causes a SN gap in the transmitted PDCP Data PDUs, which increases PDCP reordering delay in the receiving PDCP entity.</w:t>
      </w:r>
      <w:r w:rsidRPr="003F34C9">
        <w:t xml:space="preserve"> </w:t>
      </w:r>
      <w:r w:rsidRPr="003F34C9">
        <w:rPr>
          <w:lang w:eastAsia="ko-KR"/>
        </w:rPr>
        <w:t>It is up to UE implementation how to minimize SN gap after SDU discard.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22DF" w:rsidTr="00C13E1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B22DF" w:rsidRDefault="00FB22DF" w:rsidP="00C13E17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next changes</w:t>
            </w:r>
          </w:p>
        </w:tc>
      </w:tr>
    </w:tbl>
    <w:p w:rsidR="00917CA8" w:rsidRDefault="00917CA8" w:rsidP="00F64C1F">
      <w:pPr>
        <w:pStyle w:val="3"/>
      </w:pPr>
      <w:r>
        <w:t>5.11</w:t>
      </w:r>
      <w:r w:rsidR="00646EAF">
        <w:t>.2</w:t>
      </w:r>
      <w:r>
        <w:tab/>
        <w:t>Duplicate PDU discard</w:t>
      </w:r>
    </w:p>
    <w:p w:rsidR="00820037" w:rsidRPr="003F34C9" w:rsidRDefault="00820037" w:rsidP="00820037">
      <w:pPr>
        <w:rPr>
          <w:lang w:eastAsia="ko-KR"/>
        </w:rPr>
      </w:pPr>
      <w:r w:rsidRPr="003F34C9">
        <w:rPr>
          <w:lang w:eastAsia="ko-KR"/>
        </w:rPr>
        <w:t xml:space="preserve">For the PDCP entity configured with </w:t>
      </w:r>
      <w:r w:rsidRPr="003F34C9">
        <w:rPr>
          <w:i/>
          <w:lang w:eastAsia="ko-KR"/>
        </w:rPr>
        <w:t>pdcp-Duplication</w:t>
      </w:r>
      <w:r w:rsidRPr="003F34C9">
        <w:rPr>
          <w:lang w:eastAsia="ko-KR"/>
        </w:rPr>
        <w:t>, the transmitting PDCP entity shall:</w:t>
      </w:r>
    </w:p>
    <w:p w:rsidR="00820037" w:rsidRPr="003F34C9" w:rsidRDefault="00820037" w:rsidP="00820037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proofErr w:type="gramStart"/>
      <w:r w:rsidRPr="003F34C9">
        <w:rPr>
          <w:lang w:eastAsia="ko-KR"/>
        </w:rPr>
        <w:t>if</w:t>
      </w:r>
      <w:proofErr w:type="gramEnd"/>
      <w:r w:rsidRPr="003F34C9">
        <w:rPr>
          <w:lang w:eastAsia="ko-KR"/>
        </w:rPr>
        <w:t xml:space="preserve"> the successful delivery of a PDCP Data PDU is confirmed by one of the two associated AM RLC entities:</w:t>
      </w:r>
    </w:p>
    <w:p w:rsidR="00820037" w:rsidRPr="003F34C9" w:rsidRDefault="00820037" w:rsidP="00820037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indicate to the other AM RLC entity to discard the duplicated PDCP Data PDU</w:t>
      </w:r>
      <w:ins w:id="5" w:author="OPPO" w:date="2018-06-22T10:24:00Z">
        <w:r>
          <w:rPr>
            <w:rFonts w:eastAsia="宋体" w:hint="eastAsia"/>
            <w:lang w:eastAsia="zh-CN"/>
          </w:rPr>
          <w:t>(s)</w:t>
        </w:r>
      </w:ins>
      <w:r w:rsidRPr="003F34C9">
        <w:rPr>
          <w:lang w:eastAsia="ko-KR"/>
        </w:rPr>
        <w:t>;</w:t>
      </w:r>
    </w:p>
    <w:p w:rsidR="00820037" w:rsidRPr="003F34C9" w:rsidRDefault="00820037" w:rsidP="00820037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proofErr w:type="gramStart"/>
      <w:r w:rsidRPr="003F34C9">
        <w:rPr>
          <w:lang w:eastAsia="ko-KR"/>
        </w:rPr>
        <w:t>if</w:t>
      </w:r>
      <w:proofErr w:type="gramEnd"/>
      <w:r w:rsidRPr="003F34C9">
        <w:rPr>
          <w:lang w:eastAsia="ko-KR"/>
        </w:rPr>
        <w:t xml:space="preserve"> the deactivation of PDCP duplication is indicated:</w:t>
      </w:r>
    </w:p>
    <w:p w:rsidR="00820037" w:rsidRPr="00820037" w:rsidRDefault="00820037" w:rsidP="00820037">
      <w:pPr>
        <w:pStyle w:val="B2"/>
        <w:rPr>
          <w:rFonts w:eastAsia="宋体" w:hint="eastAsia"/>
          <w:lang w:eastAsia="zh-CN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indicate to the secondary RLC entity to discard all duplicated PDCP Data PDUs.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B22DF" w:rsidTr="00C13E17">
        <w:tc>
          <w:tcPr>
            <w:tcW w:w="9855" w:type="dxa"/>
            <w:shd w:val="clear" w:color="auto" w:fill="EEECE1"/>
          </w:tcPr>
          <w:p w:rsidR="00FB22DF" w:rsidRDefault="00FB22DF" w:rsidP="00C13E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031AC2" w:rsidRDefault="00031AC2">
      <w:pPr>
        <w:rPr>
          <w:noProof/>
        </w:rPr>
      </w:pPr>
    </w:p>
    <w:p w:rsidR="00031AC2" w:rsidRDefault="00031AC2">
      <w:pPr>
        <w:rPr>
          <w:noProof/>
        </w:rPr>
      </w:pPr>
    </w:p>
    <w:sectPr w:rsidR="00031AC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BA8" w:rsidRDefault="005E6BA8">
      <w:r>
        <w:separator/>
      </w:r>
    </w:p>
  </w:endnote>
  <w:endnote w:type="continuationSeparator" w:id="0">
    <w:p w:rsidR="005E6BA8" w:rsidRDefault="005E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BA8" w:rsidRDefault="005E6BA8">
      <w:r>
        <w:separator/>
      </w:r>
    </w:p>
  </w:footnote>
  <w:footnote w:type="continuationSeparator" w:id="0">
    <w:p w:rsidR="005E6BA8" w:rsidRDefault="005E6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8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2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7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0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9"/>
  </w:num>
  <w:num w:numId="19">
    <w:abstractNumId w:val="18"/>
  </w:num>
  <w:num w:numId="20">
    <w:abstractNumId w:val="10"/>
  </w:num>
  <w:num w:numId="21">
    <w:abstractNumId w:val="16"/>
  </w:num>
  <w:num w:numId="22">
    <w:abstractNumId w:val="23"/>
  </w:num>
  <w:num w:numId="23">
    <w:abstractNumId w:val="21"/>
  </w:num>
  <w:num w:numId="24">
    <w:abstractNumId w:val="9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01bis">
    <w15:presenceInfo w15:providerId="None" w15:userId="RAN2#101bis"/>
  </w15:person>
  <w15:person w15:author="RAN2 NR AH3">
    <w15:presenceInfo w15:providerId="None" w15:userId="RAN2 NR A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E108E"/>
    <w:rsid w:val="001264E8"/>
    <w:rsid w:val="0014018A"/>
    <w:rsid w:val="001731D9"/>
    <w:rsid w:val="001948F7"/>
    <w:rsid w:val="00213006"/>
    <w:rsid w:val="00273A45"/>
    <w:rsid w:val="002C097A"/>
    <w:rsid w:val="003045C4"/>
    <w:rsid w:val="0030486B"/>
    <w:rsid w:val="0034633E"/>
    <w:rsid w:val="0037658F"/>
    <w:rsid w:val="003905A6"/>
    <w:rsid w:val="003D38E3"/>
    <w:rsid w:val="00441CEA"/>
    <w:rsid w:val="00451960"/>
    <w:rsid w:val="00457978"/>
    <w:rsid w:val="00474E1D"/>
    <w:rsid w:val="004A5A68"/>
    <w:rsid w:val="004E6988"/>
    <w:rsid w:val="005125DA"/>
    <w:rsid w:val="00562083"/>
    <w:rsid w:val="005E6BA8"/>
    <w:rsid w:val="005F5374"/>
    <w:rsid w:val="00607A59"/>
    <w:rsid w:val="00646EAF"/>
    <w:rsid w:val="007077C4"/>
    <w:rsid w:val="007361E7"/>
    <w:rsid w:val="00774A59"/>
    <w:rsid w:val="00791848"/>
    <w:rsid w:val="00797005"/>
    <w:rsid w:val="00820037"/>
    <w:rsid w:val="0083692B"/>
    <w:rsid w:val="008621E6"/>
    <w:rsid w:val="008929B4"/>
    <w:rsid w:val="008B1282"/>
    <w:rsid w:val="00917CA8"/>
    <w:rsid w:val="009555D4"/>
    <w:rsid w:val="009D046B"/>
    <w:rsid w:val="00A679DF"/>
    <w:rsid w:val="00A8305F"/>
    <w:rsid w:val="00A85EDE"/>
    <w:rsid w:val="00AA00A5"/>
    <w:rsid w:val="00AA6C0D"/>
    <w:rsid w:val="00AE691A"/>
    <w:rsid w:val="00B34DD5"/>
    <w:rsid w:val="00B74CB6"/>
    <w:rsid w:val="00B75F5E"/>
    <w:rsid w:val="00B81EE3"/>
    <w:rsid w:val="00B97CFB"/>
    <w:rsid w:val="00BC3C8E"/>
    <w:rsid w:val="00BF1CF7"/>
    <w:rsid w:val="00C02D0D"/>
    <w:rsid w:val="00C26A71"/>
    <w:rsid w:val="00C62CE3"/>
    <w:rsid w:val="00C6361F"/>
    <w:rsid w:val="00C94E2A"/>
    <w:rsid w:val="00C96DEC"/>
    <w:rsid w:val="00CA1DBE"/>
    <w:rsid w:val="00CB71B4"/>
    <w:rsid w:val="00CE0577"/>
    <w:rsid w:val="00CF189C"/>
    <w:rsid w:val="00D11455"/>
    <w:rsid w:val="00D1177F"/>
    <w:rsid w:val="00D15BEB"/>
    <w:rsid w:val="00D40328"/>
    <w:rsid w:val="00D45449"/>
    <w:rsid w:val="00D50D06"/>
    <w:rsid w:val="00D86F87"/>
    <w:rsid w:val="00DC4CF4"/>
    <w:rsid w:val="00DC51ED"/>
    <w:rsid w:val="00DC5C91"/>
    <w:rsid w:val="00DF78E1"/>
    <w:rsid w:val="00E023B1"/>
    <w:rsid w:val="00E0399C"/>
    <w:rsid w:val="00E50693"/>
    <w:rsid w:val="00E519F0"/>
    <w:rsid w:val="00E65AB2"/>
    <w:rsid w:val="00E74D93"/>
    <w:rsid w:val="00F21903"/>
    <w:rsid w:val="00F31F7C"/>
    <w:rsid w:val="00F46982"/>
    <w:rsid w:val="00F64C1F"/>
    <w:rsid w:val="00F83B9E"/>
    <w:rsid w:val="00FA67A2"/>
    <w:rsid w:val="00FB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1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1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0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1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1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0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2</cp:revision>
  <cp:lastPrinted>1900-12-31T16:00:00Z</cp:lastPrinted>
  <dcterms:created xsi:type="dcterms:W3CDTF">2018-06-22T02:25:00Z</dcterms:created>
  <dcterms:modified xsi:type="dcterms:W3CDTF">2018-06-22T02:25:00Z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